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C087B" w:rsidRPr="0098364B" w:rsidRDefault="00EC087B" w:rsidP="00EC087B">
      <w:pP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bookmarkStart w:id="0" w:name="_Toc209169791"/>
      <w:bookmarkStart w:id="1" w:name="_Toc442563440"/>
      <w:bookmarkStart w:id="2" w:name="_Toc442884051"/>
      <w:bookmarkStart w:id="3" w:name="_Toc445245087"/>
      <w:bookmarkStart w:id="4" w:name="_Toc445245210"/>
      <w:bookmarkStart w:id="5" w:name="_Toc445247688"/>
      <w:bookmarkStart w:id="6" w:name="_Toc445332200"/>
      <w:bookmarkStart w:id="7" w:name="_Toc445372807"/>
      <w:bookmarkStart w:id="8" w:name="_Toc445384276"/>
      <w:bookmarkStart w:id="9" w:name="historyclause"/>
      <w:r w:rsidRPr="0098364B">
        <w:rPr>
          <w:rFonts w:ascii="Arial" w:hAnsi="Arial" w:cs="Arial"/>
          <w:b/>
          <w:bCs/>
          <w:sz w:val="24"/>
          <w:szCs w:val="24"/>
        </w:rPr>
        <w:t>SA WG2 Meeting #S2-11</w:t>
      </w:r>
      <w:r>
        <w:rPr>
          <w:rFonts w:ascii="Arial" w:hAnsi="Arial" w:cs="Arial"/>
          <w:b/>
          <w:bCs/>
          <w:sz w:val="24"/>
          <w:szCs w:val="24"/>
        </w:rPr>
        <w:t>4</w:t>
      </w:r>
      <w:r w:rsidRPr="0098364B"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 w:rsidRPr="0098364B">
        <w:rPr>
          <w:rFonts w:ascii="Arial" w:hAnsi="Arial" w:cs="Arial"/>
          <w:b/>
          <w:bCs/>
          <w:sz w:val="24"/>
          <w:szCs w:val="24"/>
        </w:rPr>
        <w:t>S2-</w:t>
      </w:r>
      <w:r w:rsidR="00FB2CA1" w:rsidRPr="0098364B">
        <w:rPr>
          <w:rFonts w:ascii="Arial" w:hAnsi="Arial" w:cs="Arial"/>
          <w:b/>
          <w:bCs/>
          <w:sz w:val="24"/>
          <w:szCs w:val="24"/>
        </w:rPr>
        <w:t>1</w:t>
      </w:r>
      <w:r w:rsidR="00FB2CA1">
        <w:rPr>
          <w:rFonts w:ascii="Arial" w:hAnsi="Arial" w:cs="Arial"/>
          <w:b/>
          <w:bCs/>
          <w:sz w:val="24"/>
          <w:szCs w:val="24"/>
        </w:rPr>
        <w:t>6</w:t>
      </w:r>
      <w:r w:rsidR="00FB2CA1">
        <w:rPr>
          <w:rFonts w:ascii="Arial" w:hAnsi="Arial" w:cs="Arial"/>
          <w:b/>
          <w:bCs/>
          <w:sz w:val="24"/>
          <w:szCs w:val="24"/>
        </w:rPr>
        <w:t>1626</w:t>
      </w:r>
    </w:p>
    <w:p w:rsidR="00EC087B" w:rsidRPr="0098364B" w:rsidRDefault="00EC087B" w:rsidP="00EC087B">
      <w:pPr>
        <w:pStyle w:val="Header"/>
        <w:pBdr>
          <w:bottom w:val="single" w:sz="6" w:space="0" w:color="auto"/>
        </w:pBdr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</w:rPr>
        <w:t>11</w:t>
      </w:r>
      <w:r w:rsidRPr="0098364B">
        <w:rPr>
          <w:rFonts w:ascii="Arial" w:hAnsi="Arial" w:cs="Arial"/>
          <w:b/>
          <w:bCs/>
          <w:sz w:val="24"/>
        </w:rPr>
        <w:t xml:space="preserve"> - </w:t>
      </w:r>
      <w:r>
        <w:rPr>
          <w:rFonts w:ascii="Arial" w:hAnsi="Arial" w:cs="Arial"/>
          <w:b/>
          <w:bCs/>
          <w:sz w:val="24"/>
        </w:rPr>
        <w:t>15</w:t>
      </w:r>
      <w:r w:rsidRPr="0098364B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/>
          <w:b/>
          <w:bCs/>
          <w:sz w:val="24"/>
        </w:rPr>
        <w:t>April</w:t>
      </w:r>
      <w:r w:rsidRPr="0098364B">
        <w:rPr>
          <w:rFonts w:ascii="Arial" w:hAnsi="Arial" w:cs="Arial"/>
          <w:b/>
          <w:bCs/>
          <w:sz w:val="24"/>
        </w:rPr>
        <w:t xml:space="preserve"> 2016, </w:t>
      </w:r>
      <w:r>
        <w:rPr>
          <w:rFonts w:ascii="Arial" w:hAnsi="Arial" w:cs="Arial"/>
          <w:b/>
          <w:bCs/>
          <w:sz w:val="24"/>
        </w:rPr>
        <w:t>Sophia Antipolis</w:t>
      </w:r>
      <w:r w:rsidRPr="0098364B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/>
          <w:b/>
          <w:bCs/>
          <w:sz w:val="24"/>
        </w:rPr>
        <w:t>FR</w:t>
      </w:r>
    </w:p>
    <w:p w:rsidR="00EC087B" w:rsidRPr="0098364B" w:rsidRDefault="00EC087B" w:rsidP="00EC087B">
      <w:pPr>
        <w:ind w:left="2127" w:hanging="2127"/>
        <w:rPr>
          <w:rFonts w:ascii="Arial" w:hAnsi="Arial" w:cs="Arial"/>
          <w:b/>
        </w:rPr>
      </w:pPr>
      <w:r w:rsidRPr="0098364B">
        <w:rPr>
          <w:rFonts w:ascii="Arial" w:hAnsi="Arial" w:cs="Arial"/>
          <w:b/>
        </w:rPr>
        <w:t>Source:</w:t>
      </w:r>
      <w:r w:rsidRPr="0098364B">
        <w:rPr>
          <w:rFonts w:ascii="Arial" w:hAnsi="Arial" w:cs="Arial"/>
          <w:b/>
        </w:rPr>
        <w:tab/>
      </w:r>
      <w:r w:rsidRPr="00B1400A">
        <w:rPr>
          <w:rFonts w:ascii="Arial" w:hAnsi="Arial" w:cs="Arial"/>
          <w:b/>
          <w:sz w:val="22"/>
          <w:szCs w:val="22"/>
        </w:rPr>
        <w:t>Nokia</w:t>
      </w:r>
    </w:p>
    <w:p w:rsidR="00EC087B" w:rsidRPr="0098364B" w:rsidRDefault="00EC087B" w:rsidP="00EC087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>Chapter 7 – Top Down Approach</w:t>
      </w:r>
      <w:r w:rsidR="006F2086">
        <w:rPr>
          <w:rFonts w:ascii="Arial" w:hAnsi="Arial" w:cs="Arial"/>
          <w:b/>
        </w:rPr>
        <w:t xml:space="preserve"> EN</w:t>
      </w:r>
    </w:p>
    <w:p w:rsidR="00EC087B" w:rsidRPr="0098364B" w:rsidRDefault="00EC087B" w:rsidP="00EC087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:rsidR="00EC087B" w:rsidRPr="0098364B" w:rsidRDefault="00EC087B" w:rsidP="00EC087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proofErr w:type="spellStart"/>
      <w:r>
        <w:rPr>
          <w:rFonts w:ascii="Arial" w:hAnsi="Arial" w:cs="Arial"/>
          <w:b/>
        </w:rPr>
        <w:t>NextGen</w:t>
      </w:r>
      <w:proofErr w:type="spellEnd"/>
      <w:r>
        <w:rPr>
          <w:rFonts w:ascii="Arial" w:hAnsi="Arial" w:cs="Arial"/>
          <w:b/>
        </w:rPr>
        <w:t>/6.10</w:t>
      </w:r>
      <w:r w:rsidR="00AE69A8">
        <w:rPr>
          <w:rFonts w:ascii="Arial" w:hAnsi="Arial" w:cs="Arial"/>
          <w:b/>
        </w:rPr>
        <w:t>.</w:t>
      </w:r>
      <w:bookmarkStart w:id="10" w:name="_GoBack"/>
      <w:r w:rsidR="00423939">
        <w:rPr>
          <w:rFonts w:ascii="Arial" w:hAnsi="Arial" w:cs="Arial"/>
          <w:b/>
        </w:rPr>
        <w:t>19</w:t>
      </w:r>
      <w:bookmarkEnd w:id="10"/>
    </w:p>
    <w:p w:rsidR="00EC087B" w:rsidRPr="0098364B" w:rsidRDefault="00EC087B" w:rsidP="00EC087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proofErr w:type="spellStart"/>
      <w:r>
        <w:rPr>
          <w:rFonts w:ascii="Arial" w:hAnsi="Arial" w:cs="Arial"/>
          <w:b/>
        </w:rPr>
        <w:t>NextGen</w:t>
      </w:r>
      <w:proofErr w:type="spellEnd"/>
      <w:r>
        <w:rPr>
          <w:rFonts w:ascii="Arial" w:hAnsi="Arial" w:cs="Arial"/>
          <w:b/>
        </w:rPr>
        <w:t>/ Rel-14</w:t>
      </w:r>
    </w:p>
    <w:p w:rsidR="00EC087B" w:rsidRPr="0098364B" w:rsidRDefault="00EC087B" w:rsidP="00EC087B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 This contribution proposes t</w:t>
      </w:r>
      <w:r w:rsidR="006F2086">
        <w:rPr>
          <w:rFonts w:ascii="Arial" w:hAnsi="Arial" w:cs="Arial"/>
          <w:i/>
        </w:rPr>
        <w:t>o update the Editor’s note in chapter 7 to state that this chapter will document consolidated architectures when SA2 is ready to work on “top down” approach.</w:t>
      </w:r>
    </w:p>
    <w:p w:rsidR="00EC087B" w:rsidRPr="0098364B" w:rsidRDefault="00EC087B" w:rsidP="00EC087B">
      <w:pPr>
        <w:pStyle w:val="Heading1"/>
        <w:rPr>
          <w:lang w:eastAsia="zh-CN"/>
        </w:rPr>
      </w:pPr>
      <w:r>
        <w:rPr>
          <w:lang w:eastAsia="zh-CN"/>
        </w:rPr>
        <w:t>Introduction</w:t>
      </w:r>
    </w:p>
    <w:p w:rsidR="00EC087B" w:rsidRDefault="00EC087B" w:rsidP="00EC087B">
      <w:pPr>
        <w:rPr>
          <w:rFonts w:eastAsia="Calibri"/>
          <w:sz w:val="22"/>
          <w:szCs w:val="22"/>
        </w:rPr>
      </w:pPr>
      <w:r>
        <w:rPr>
          <w:rFonts w:eastAsia="Calibri"/>
          <w:sz w:val="22"/>
          <w:szCs w:val="22"/>
        </w:rPr>
        <w:t xml:space="preserve">During the last SA2#113ah, it was discussed that we need a place holder in the TR to address “top down approach” during the </w:t>
      </w:r>
      <w:proofErr w:type="spellStart"/>
      <w:r>
        <w:rPr>
          <w:rFonts w:eastAsia="Calibri"/>
          <w:sz w:val="22"/>
          <w:szCs w:val="22"/>
        </w:rPr>
        <w:t>NextGen</w:t>
      </w:r>
      <w:proofErr w:type="spellEnd"/>
      <w:r>
        <w:rPr>
          <w:rFonts w:eastAsia="Calibri"/>
          <w:sz w:val="22"/>
          <w:szCs w:val="22"/>
        </w:rPr>
        <w:t xml:space="preserve"> study. At this time, we are focussing on the bottom up approach i.e. handling key issues and solutions for specific problems (e.g. </w:t>
      </w:r>
      <w:proofErr w:type="spellStart"/>
      <w:r>
        <w:rPr>
          <w:rFonts w:eastAsia="Calibri"/>
          <w:sz w:val="22"/>
          <w:szCs w:val="22"/>
        </w:rPr>
        <w:t>QoS</w:t>
      </w:r>
      <w:proofErr w:type="spellEnd"/>
      <w:r>
        <w:rPr>
          <w:rFonts w:eastAsia="Calibri"/>
          <w:sz w:val="22"/>
          <w:szCs w:val="22"/>
        </w:rPr>
        <w:t xml:space="preserve">, MM, session continuity </w:t>
      </w:r>
      <w:proofErr w:type="spellStart"/>
      <w:r>
        <w:rPr>
          <w:rFonts w:eastAsia="Calibri"/>
          <w:sz w:val="22"/>
          <w:szCs w:val="22"/>
        </w:rPr>
        <w:t>etc</w:t>
      </w:r>
      <w:proofErr w:type="spellEnd"/>
      <w:r>
        <w:rPr>
          <w:rFonts w:eastAsia="Calibri"/>
          <w:sz w:val="22"/>
          <w:szCs w:val="22"/>
        </w:rPr>
        <w:t xml:space="preserve">). When there is convergence on the overall architecture, this should be documented in section 7. It is proposed to clarify that section 7 will remain as the place holder for consolidated / agreed overall architecture(s) for </w:t>
      </w:r>
      <w:proofErr w:type="spellStart"/>
      <w:r>
        <w:rPr>
          <w:rFonts w:eastAsia="Calibri"/>
          <w:sz w:val="22"/>
          <w:szCs w:val="22"/>
        </w:rPr>
        <w:t>NextGen</w:t>
      </w:r>
      <w:proofErr w:type="spellEnd"/>
      <w:r>
        <w:rPr>
          <w:rFonts w:eastAsia="Calibri"/>
          <w:sz w:val="22"/>
          <w:szCs w:val="22"/>
        </w:rPr>
        <w:t xml:space="preserve"> System.</w:t>
      </w:r>
    </w:p>
    <w:p w:rsidR="00EC087B" w:rsidRPr="0098364B" w:rsidRDefault="00EC087B" w:rsidP="00EC087B">
      <w:pPr>
        <w:pStyle w:val="Heading1"/>
        <w:rPr>
          <w:lang w:eastAsia="zh-CN"/>
        </w:rPr>
      </w:pPr>
      <w:r w:rsidRPr="00A606C9">
        <w:rPr>
          <w:lang w:eastAsia="zh-CN"/>
        </w:rPr>
        <w:t>Proposal</w:t>
      </w:r>
    </w:p>
    <w:p w:rsidR="00EC087B" w:rsidRPr="00935370" w:rsidRDefault="00EC087B" w:rsidP="00EC087B">
      <w:pPr>
        <w:pStyle w:val="B1"/>
        <w:ind w:left="0" w:firstLine="0"/>
        <w:rPr>
          <w:sz w:val="22"/>
          <w:szCs w:val="22"/>
          <w:lang w:eastAsia="zh-CN"/>
        </w:rPr>
      </w:pPr>
      <w:r w:rsidRPr="00935370">
        <w:rPr>
          <w:sz w:val="22"/>
          <w:szCs w:val="22"/>
          <w:lang w:eastAsia="zh-CN"/>
        </w:rPr>
        <w:t xml:space="preserve">It is proposed to </w:t>
      </w:r>
      <w:r>
        <w:rPr>
          <w:sz w:val="22"/>
          <w:szCs w:val="22"/>
          <w:lang w:eastAsia="zh-CN"/>
        </w:rPr>
        <w:t>enhance the editor’s note in section 7</w:t>
      </w:r>
      <w:r w:rsidRPr="00935370">
        <w:rPr>
          <w:sz w:val="22"/>
          <w:szCs w:val="22"/>
          <w:lang w:eastAsia="zh-CN"/>
        </w:rPr>
        <w:t xml:space="preserve"> to the TR 23.799 “</w:t>
      </w:r>
      <w:r w:rsidRPr="00935370">
        <w:rPr>
          <w:sz w:val="22"/>
          <w:szCs w:val="22"/>
        </w:rPr>
        <w:t>Study on Architecture for Next Generation System”</w:t>
      </w:r>
      <w:r w:rsidRPr="00935370">
        <w:rPr>
          <w:sz w:val="22"/>
          <w:szCs w:val="22"/>
          <w:lang w:eastAsia="zh-CN"/>
        </w:rPr>
        <w:t>.</w:t>
      </w:r>
    </w:p>
    <w:p w:rsidR="00EC087B" w:rsidRPr="0098364B" w:rsidRDefault="00EC087B" w:rsidP="00EC087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bookmarkStart w:id="11" w:name="_Toc399511925"/>
      <w:bookmarkStart w:id="12" w:name="_Toc324232210"/>
      <w:bookmarkStart w:id="13" w:name="_Toc326248701"/>
      <w:bookmarkStart w:id="14" w:name="_Toc399743733"/>
      <w:bookmarkStart w:id="15" w:name="_Toc248905717"/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Start of changes * * * * </w:t>
      </w:r>
    </w:p>
    <w:bookmarkEnd w:id="11"/>
    <w:bookmarkEnd w:id="12"/>
    <w:bookmarkEnd w:id="13"/>
    <w:bookmarkEnd w:id="14"/>
    <w:bookmarkEnd w:id="15"/>
    <w:p w:rsidR="00A824DE" w:rsidRDefault="00A824DE" w:rsidP="00A824DE">
      <w:pPr>
        <w:pStyle w:val="Heading1"/>
      </w:pPr>
      <w:r>
        <w:t>7</w:t>
      </w:r>
      <w:r>
        <w:tab/>
        <w:t>Architecture</w:t>
      </w:r>
      <w:bookmarkEnd w:id="0"/>
      <w:r>
        <w:rPr>
          <w:rFonts w:hint="eastAsia"/>
          <w:lang w:eastAsia="zh-CN"/>
        </w:rPr>
        <w:t>(s)</w:t>
      </w:r>
      <w:r>
        <w:t xml:space="preserve"> for the Next Generation System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:rsidR="00114BEF" w:rsidRPr="00B8102E" w:rsidRDefault="00114BEF" w:rsidP="00114BEF">
      <w:pPr>
        <w:pStyle w:val="EditorsNote"/>
      </w:pPr>
      <w:bookmarkStart w:id="16" w:name="OLE_LINK10"/>
      <w:bookmarkStart w:id="17" w:name="OLE_LINK11"/>
      <w:bookmarkStart w:id="18" w:name="OLE_LINK18"/>
      <w:bookmarkStart w:id="19" w:name="OLE_LINK19"/>
      <w:r w:rsidRPr="00B8102E">
        <w:t>Editor's Note:</w:t>
      </w:r>
      <w:r>
        <w:t xml:space="preserve"> </w:t>
      </w:r>
      <w:del w:id="20" w:author="NokiaNET-rev1" w:date="2016-03-20T22:57:00Z">
        <w:r w:rsidDel="009A4828">
          <w:delText xml:space="preserve">This </w:delText>
        </w:r>
        <w:r w:rsidDel="009A4828">
          <w:rPr>
            <w:rFonts w:eastAsia="SimSun" w:hint="eastAsia"/>
            <w:lang w:eastAsia="zh-CN"/>
          </w:rPr>
          <w:delText>Section will be consolidated and refined later during the study</w:delText>
        </w:r>
        <w:r w:rsidDel="009A4828">
          <w:delText xml:space="preserve">. </w:delText>
        </w:r>
      </w:del>
      <w:ins w:id="21" w:author="NokiaNET-rev1" w:date="2016-03-20T22:50:00Z">
        <w:r w:rsidR="00EC087B">
          <w:t>The consolidated architecture(s) (</w:t>
        </w:r>
        <w:r w:rsidR="003D200D">
          <w:t>e.g</w:t>
        </w:r>
        <w:r w:rsidR="00EC087B">
          <w:t>. based on evaluation of the solution / architecture options in section 6) will be documented in this section.</w:t>
        </w:r>
      </w:ins>
    </w:p>
    <w:bookmarkEnd w:id="9"/>
    <w:bookmarkEnd w:id="16"/>
    <w:bookmarkEnd w:id="17"/>
    <w:bookmarkEnd w:id="18"/>
    <w:bookmarkEnd w:id="19"/>
    <w:p w:rsidR="00A824DE" w:rsidRPr="00604B68" w:rsidRDefault="00A824DE" w:rsidP="00A824DE">
      <w:pPr>
        <w:pStyle w:val="EditorsNote"/>
      </w:pPr>
    </w:p>
    <w:sectPr w:rsidR="00A824DE" w:rsidRPr="00604B68" w:rsidSect="003D78DB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C6A94" w:rsidRDefault="00FC6A94">
      <w:r>
        <w:separator/>
      </w:r>
    </w:p>
    <w:p w:rsidR="00FC6A94" w:rsidRDefault="00FC6A94"/>
  </w:endnote>
  <w:endnote w:type="continuationSeparator" w:id="0">
    <w:p w:rsidR="00FC6A94" w:rsidRDefault="00FC6A94">
      <w:r>
        <w:continuationSeparator/>
      </w:r>
    </w:p>
    <w:p w:rsidR="00FC6A94" w:rsidRDefault="00FC6A9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C74D8" w:rsidRDefault="009C74D8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9C74D8" w:rsidRDefault="009C74D8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9C74D8" w:rsidRDefault="009C74D8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C6A94" w:rsidRDefault="00FC6A94">
      <w:r>
        <w:separator/>
      </w:r>
    </w:p>
    <w:p w:rsidR="00FC6A94" w:rsidRDefault="00FC6A94"/>
  </w:footnote>
  <w:footnote w:type="continuationSeparator" w:id="0">
    <w:p w:rsidR="00FC6A94" w:rsidRDefault="00FC6A94">
      <w:r>
        <w:continuationSeparator/>
      </w:r>
    </w:p>
    <w:p w:rsidR="00FC6A94" w:rsidRDefault="00FC6A94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C74D8" w:rsidRDefault="009C74D8"/>
  <w:p w:rsidR="009C74D8" w:rsidRDefault="009C74D8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C74D8" w:rsidRDefault="009C74D8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:rsidR="009C74D8" w:rsidRDefault="009C74D8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 w:rsidR="00F507E7"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 w:rsidR="00F507E7">
      <w:rPr>
        <w:rFonts w:ascii="Arial" w:hAnsi="Arial" w:cs="Arial"/>
        <w:b/>
        <w:bCs/>
        <w:sz w:val="18"/>
      </w:rPr>
      <w:fldChar w:fldCharType="separate"/>
    </w:r>
    <w:r w:rsidR="00FB2CA1">
      <w:rPr>
        <w:rFonts w:ascii="Arial" w:hAnsi="Arial" w:cs="Arial"/>
        <w:b/>
        <w:bCs/>
        <w:noProof/>
        <w:sz w:val="18"/>
      </w:rPr>
      <w:t>1</w:t>
    </w:r>
    <w:r w:rsidR="00F507E7">
      <w:rPr>
        <w:rFonts w:ascii="Arial" w:hAnsi="Arial" w:cs="Arial"/>
        <w:b/>
        <w:bCs/>
        <w:sz w:val="18"/>
      </w:rPr>
      <w:fldChar w:fldCharType="end"/>
    </w:r>
  </w:p>
  <w:p w:rsidR="009C74D8" w:rsidRDefault="009C74D8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AB4DC84"/>
    <w:lvl w:ilvl="0">
      <w:start w:val="1"/>
      <w:numFmt w:val="decimal"/>
      <w:lvlText w:val="%1."/>
      <w:lvlJc w:val="left"/>
      <w:pPr>
        <w:tabs>
          <w:tab w:val="num" w:pos="2040"/>
        </w:tabs>
        <w:ind w:leftChars="800" w:left="2040" w:hangingChars="200" w:hanging="360"/>
      </w:pPr>
    </w:lvl>
  </w:abstractNum>
  <w:abstractNum w:abstractNumId="1" w15:restartNumberingAfterBreak="0">
    <w:nsid w:val="FFFFFF7D"/>
    <w:multiLevelType w:val="singleLevel"/>
    <w:tmpl w:val="F858EC5E"/>
    <w:lvl w:ilvl="0">
      <w:start w:val="1"/>
      <w:numFmt w:val="decimal"/>
      <w:lvlText w:val="%1."/>
      <w:lvlJc w:val="left"/>
      <w:pPr>
        <w:tabs>
          <w:tab w:val="num" w:pos="1620"/>
        </w:tabs>
        <w:ind w:leftChars="600" w:left="1620" w:hangingChars="200" w:hanging="360"/>
      </w:pPr>
    </w:lvl>
  </w:abstractNum>
  <w:abstractNum w:abstractNumId="2" w15:restartNumberingAfterBreak="0">
    <w:nsid w:val="FFFFFF7E"/>
    <w:multiLevelType w:val="singleLevel"/>
    <w:tmpl w:val="34921E40"/>
    <w:lvl w:ilvl="0">
      <w:start w:val="1"/>
      <w:numFmt w:val="decimal"/>
      <w:lvlText w:val="%1."/>
      <w:lvlJc w:val="left"/>
      <w:pPr>
        <w:tabs>
          <w:tab w:val="num" w:pos="1200"/>
        </w:tabs>
        <w:ind w:leftChars="400" w:left="1200" w:hangingChars="200" w:hanging="360"/>
      </w:pPr>
    </w:lvl>
  </w:abstractNum>
  <w:abstractNum w:abstractNumId="3" w15:restartNumberingAfterBreak="0">
    <w:nsid w:val="FFFFFF7F"/>
    <w:multiLevelType w:val="singleLevel"/>
    <w:tmpl w:val="20222246"/>
    <w:lvl w:ilvl="0">
      <w:start w:val="1"/>
      <w:numFmt w:val="decimal"/>
      <w:lvlText w:val="%1."/>
      <w:lvlJc w:val="left"/>
      <w:pPr>
        <w:tabs>
          <w:tab w:val="num" w:pos="780"/>
        </w:tabs>
        <w:ind w:leftChars="200" w:left="780" w:hangingChars="200" w:hanging="360"/>
      </w:pPr>
    </w:lvl>
  </w:abstractNum>
  <w:abstractNum w:abstractNumId="4" w15:restartNumberingAfterBreak="0">
    <w:nsid w:val="FFFFFF80"/>
    <w:multiLevelType w:val="singleLevel"/>
    <w:tmpl w:val="6C18676E"/>
    <w:lvl w:ilvl="0">
      <w:start w:val="1"/>
      <w:numFmt w:val="bullet"/>
      <w:lvlText w:val=""/>
      <w:lvlJc w:val="left"/>
      <w:pPr>
        <w:tabs>
          <w:tab w:val="num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1"/>
    <w:multiLevelType w:val="singleLevel"/>
    <w:tmpl w:val="BC50EC36"/>
    <w:lvl w:ilvl="0">
      <w:start w:val="1"/>
      <w:numFmt w:val="bullet"/>
      <w:lvlText w:val=""/>
      <w:lvlJc w:val="left"/>
      <w:pPr>
        <w:tabs>
          <w:tab w:val="num" w:pos="1620"/>
        </w:tabs>
        <w:ind w:leftChars="600" w:left="1620" w:hangingChars="200" w:hanging="360"/>
      </w:pPr>
      <w:rPr>
        <w:rFonts w:ascii="Wingdings" w:hAnsi="Wingdings" w:hint="default"/>
      </w:rPr>
    </w:lvl>
  </w:abstractNum>
  <w:abstractNum w:abstractNumId="6" w15:restartNumberingAfterBreak="0">
    <w:nsid w:val="FFFFFF82"/>
    <w:multiLevelType w:val="singleLevel"/>
    <w:tmpl w:val="0AF0D980"/>
    <w:lvl w:ilvl="0">
      <w:start w:val="1"/>
      <w:numFmt w:val="bullet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FFFFFF83"/>
    <w:multiLevelType w:val="singleLevel"/>
    <w:tmpl w:val="F3102CE0"/>
    <w:lvl w:ilvl="0">
      <w:start w:val="1"/>
      <w:numFmt w:val="bullet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8" w15:restartNumberingAfterBreak="0">
    <w:nsid w:val="FFFFFF89"/>
    <w:multiLevelType w:val="singleLevel"/>
    <w:tmpl w:val="141826B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9" w15:restartNumberingAfterBreak="0">
    <w:nsid w:val="00950841"/>
    <w:multiLevelType w:val="hybridMultilevel"/>
    <w:tmpl w:val="1D56B94E"/>
    <w:lvl w:ilvl="0" w:tplc="3D2ACA1C">
      <w:start w:val="2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B7364A6"/>
    <w:multiLevelType w:val="hybridMultilevel"/>
    <w:tmpl w:val="B4B625AE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40112DE"/>
    <w:multiLevelType w:val="hybridMultilevel"/>
    <w:tmpl w:val="EE8C35C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AE4482B"/>
    <w:multiLevelType w:val="hybridMultilevel"/>
    <w:tmpl w:val="99C22A28"/>
    <w:lvl w:ilvl="0" w:tplc="0E9006C8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DF64A3"/>
    <w:multiLevelType w:val="hybridMultilevel"/>
    <w:tmpl w:val="77B612E6"/>
    <w:lvl w:ilvl="0" w:tplc="3036E31E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8AF4CF1"/>
    <w:multiLevelType w:val="hybridMultilevel"/>
    <w:tmpl w:val="035E887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FFFFFFFF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E4C1AB2"/>
    <w:multiLevelType w:val="hybridMultilevel"/>
    <w:tmpl w:val="9F924F88"/>
    <w:lvl w:ilvl="0" w:tplc="040C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6" w15:restartNumberingAfterBreak="0">
    <w:nsid w:val="64055F88"/>
    <w:multiLevelType w:val="hybridMultilevel"/>
    <w:tmpl w:val="84205CE0"/>
    <w:lvl w:ilvl="0" w:tplc="8AE4C808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A321930"/>
    <w:multiLevelType w:val="hybridMultilevel"/>
    <w:tmpl w:val="3AE0EC2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3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8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14"/>
  </w:num>
  <w:num w:numId="12">
    <w:abstractNumId w:val="12"/>
  </w:num>
  <w:num w:numId="13">
    <w:abstractNumId w:val="17"/>
  </w:num>
  <w:num w:numId="14">
    <w:abstractNumId w:val="11"/>
  </w:num>
  <w:num w:numId="15">
    <w:abstractNumId w:val="15"/>
  </w:num>
  <w:num w:numId="16">
    <w:abstractNumId w:val="10"/>
  </w:num>
  <w:num w:numId="17">
    <w:abstractNumId w:val="16"/>
  </w:num>
  <w:num w:numId="1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activeWritingStyle w:appName="MSWord" w:lang="fr-FR" w:vendorID="64" w:dllVersion="131078" w:nlCheck="1" w:checkStyle="1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2"/>
  </w:compat>
  <w:rsids>
    <w:rsidRoot w:val="00EE3B2E"/>
    <w:rsid w:val="00001913"/>
    <w:rsid w:val="000074B2"/>
    <w:rsid w:val="0001000D"/>
    <w:rsid w:val="0001046C"/>
    <w:rsid w:val="000222BA"/>
    <w:rsid w:val="000224D5"/>
    <w:rsid w:val="0002355C"/>
    <w:rsid w:val="00023871"/>
    <w:rsid w:val="000247B8"/>
    <w:rsid w:val="000260FB"/>
    <w:rsid w:val="00026F75"/>
    <w:rsid w:val="00032D25"/>
    <w:rsid w:val="00050F71"/>
    <w:rsid w:val="000519F3"/>
    <w:rsid w:val="00053A39"/>
    <w:rsid w:val="00062A3B"/>
    <w:rsid w:val="0006303C"/>
    <w:rsid w:val="0006419A"/>
    <w:rsid w:val="00065329"/>
    <w:rsid w:val="00070D8D"/>
    <w:rsid w:val="000713BC"/>
    <w:rsid w:val="00076709"/>
    <w:rsid w:val="00076E28"/>
    <w:rsid w:val="00077D47"/>
    <w:rsid w:val="000850FC"/>
    <w:rsid w:val="00090009"/>
    <w:rsid w:val="000924DE"/>
    <w:rsid w:val="000A08FE"/>
    <w:rsid w:val="000A0C4E"/>
    <w:rsid w:val="000A38A0"/>
    <w:rsid w:val="000A4871"/>
    <w:rsid w:val="000A7D17"/>
    <w:rsid w:val="000B0D47"/>
    <w:rsid w:val="000B2523"/>
    <w:rsid w:val="000B37CA"/>
    <w:rsid w:val="000D24E1"/>
    <w:rsid w:val="000D7A4E"/>
    <w:rsid w:val="000E2025"/>
    <w:rsid w:val="000F1B04"/>
    <w:rsid w:val="001025A2"/>
    <w:rsid w:val="00114BEF"/>
    <w:rsid w:val="00124D43"/>
    <w:rsid w:val="001373F4"/>
    <w:rsid w:val="0015102F"/>
    <w:rsid w:val="00154F01"/>
    <w:rsid w:val="00162D5E"/>
    <w:rsid w:val="001711B9"/>
    <w:rsid w:val="0018363C"/>
    <w:rsid w:val="00186F79"/>
    <w:rsid w:val="00193A11"/>
    <w:rsid w:val="00194321"/>
    <w:rsid w:val="00196684"/>
    <w:rsid w:val="001A3987"/>
    <w:rsid w:val="001C0D7D"/>
    <w:rsid w:val="001C32C0"/>
    <w:rsid w:val="001C3A6D"/>
    <w:rsid w:val="001C635E"/>
    <w:rsid w:val="001C6DF9"/>
    <w:rsid w:val="001C76F2"/>
    <w:rsid w:val="001D2134"/>
    <w:rsid w:val="001D2C7A"/>
    <w:rsid w:val="001E7768"/>
    <w:rsid w:val="00216BE9"/>
    <w:rsid w:val="00224474"/>
    <w:rsid w:val="002251F4"/>
    <w:rsid w:val="00237DFD"/>
    <w:rsid w:val="00242D36"/>
    <w:rsid w:val="00244AC0"/>
    <w:rsid w:val="002476A3"/>
    <w:rsid w:val="00250FBB"/>
    <w:rsid w:val="0025272F"/>
    <w:rsid w:val="00261F70"/>
    <w:rsid w:val="0027096E"/>
    <w:rsid w:val="002729E1"/>
    <w:rsid w:val="0027324F"/>
    <w:rsid w:val="002747C9"/>
    <w:rsid w:val="00275246"/>
    <w:rsid w:val="00276E22"/>
    <w:rsid w:val="002837BB"/>
    <w:rsid w:val="00287EF5"/>
    <w:rsid w:val="00292DAA"/>
    <w:rsid w:val="00295333"/>
    <w:rsid w:val="002A4972"/>
    <w:rsid w:val="002B6265"/>
    <w:rsid w:val="002C5044"/>
    <w:rsid w:val="002D0297"/>
    <w:rsid w:val="003008E4"/>
    <w:rsid w:val="003100F1"/>
    <w:rsid w:val="003129AA"/>
    <w:rsid w:val="00317CD4"/>
    <w:rsid w:val="003201A5"/>
    <w:rsid w:val="00325ABD"/>
    <w:rsid w:val="003328E9"/>
    <w:rsid w:val="0034035D"/>
    <w:rsid w:val="003458C1"/>
    <w:rsid w:val="003536BD"/>
    <w:rsid w:val="003553E9"/>
    <w:rsid w:val="00356B51"/>
    <w:rsid w:val="00361D6C"/>
    <w:rsid w:val="003659DB"/>
    <w:rsid w:val="00366C21"/>
    <w:rsid w:val="00367ECE"/>
    <w:rsid w:val="00374198"/>
    <w:rsid w:val="003804B9"/>
    <w:rsid w:val="0038593E"/>
    <w:rsid w:val="0038652C"/>
    <w:rsid w:val="00393D0A"/>
    <w:rsid w:val="003A46EE"/>
    <w:rsid w:val="003B25A5"/>
    <w:rsid w:val="003B69A1"/>
    <w:rsid w:val="003C0A3B"/>
    <w:rsid w:val="003C6B13"/>
    <w:rsid w:val="003D200D"/>
    <w:rsid w:val="003D78DB"/>
    <w:rsid w:val="003E2C7F"/>
    <w:rsid w:val="003E38C8"/>
    <w:rsid w:val="003F12D4"/>
    <w:rsid w:val="003F3331"/>
    <w:rsid w:val="003F687B"/>
    <w:rsid w:val="00414BCE"/>
    <w:rsid w:val="00414F71"/>
    <w:rsid w:val="00423939"/>
    <w:rsid w:val="0043148E"/>
    <w:rsid w:val="004346A0"/>
    <w:rsid w:val="00440983"/>
    <w:rsid w:val="00452C3D"/>
    <w:rsid w:val="004544C3"/>
    <w:rsid w:val="00455332"/>
    <w:rsid w:val="004557D2"/>
    <w:rsid w:val="00461CA9"/>
    <w:rsid w:val="00462F4F"/>
    <w:rsid w:val="00464562"/>
    <w:rsid w:val="004647ED"/>
    <w:rsid w:val="00474B2E"/>
    <w:rsid w:val="00481643"/>
    <w:rsid w:val="00483CAE"/>
    <w:rsid w:val="00487C1D"/>
    <w:rsid w:val="0049152F"/>
    <w:rsid w:val="004A0C76"/>
    <w:rsid w:val="004A207A"/>
    <w:rsid w:val="004A2E8B"/>
    <w:rsid w:val="004C34C8"/>
    <w:rsid w:val="004C6E01"/>
    <w:rsid w:val="004D1110"/>
    <w:rsid w:val="004E110E"/>
    <w:rsid w:val="004F20E1"/>
    <w:rsid w:val="00501647"/>
    <w:rsid w:val="00502AE8"/>
    <w:rsid w:val="00505517"/>
    <w:rsid w:val="005156DB"/>
    <w:rsid w:val="005326B5"/>
    <w:rsid w:val="00532D1A"/>
    <w:rsid w:val="005425CD"/>
    <w:rsid w:val="00543090"/>
    <w:rsid w:val="00544B2C"/>
    <w:rsid w:val="0054746A"/>
    <w:rsid w:val="00547EA5"/>
    <w:rsid w:val="005509C5"/>
    <w:rsid w:val="00571E40"/>
    <w:rsid w:val="00573D35"/>
    <w:rsid w:val="00582F81"/>
    <w:rsid w:val="005A350C"/>
    <w:rsid w:val="005A38F5"/>
    <w:rsid w:val="005A466B"/>
    <w:rsid w:val="005A543C"/>
    <w:rsid w:val="005B0944"/>
    <w:rsid w:val="005C026A"/>
    <w:rsid w:val="005C7644"/>
    <w:rsid w:val="005D74A8"/>
    <w:rsid w:val="005E2D78"/>
    <w:rsid w:val="005E44C2"/>
    <w:rsid w:val="005F51AA"/>
    <w:rsid w:val="005F74AF"/>
    <w:rsid w:val="0060208B"/>
    <w:rsid w:val="0060410D"/>
    <w:rsid w:val="00604CCC"/>
    <w:rsid w:val="006055CC"/>
    <w:rsid w:val="0061076C"/>
    <w:rsid w:val="00612EED"/>
    <w:rsid w:val="006138CB"/>
    <w:rsid w:val="006146F0"/>
    <w:rsid w:val="00622361"/>
    <w:rsid w:val="00624A13"/>
    <w:rsid w:val="00636EBD"/>
    <w:rsid w:val="006434E6"/>
    <w:rsid w:val="006479B6"/>
    <w:rsid w:val="006501A6"/>
    <w:rsid w:val="006508CF"/>
    <w:rsid w:val="006564BA"/>
    <w:rsid w:val="006612B2"/>
    <w:rsid w:val="006626FC"/>
    <w:rsid w:val="006701B5"/>
    <w:rsid w:val="00672800"/>
    <w:rsid w:val="00674812"/>
    <w:rsid w:val="0067518D"/>
    <w:rsid w:val="00676B5E"/>
    <w:rsid w:val="006816F1"/>
    <w:rsid w:val="00681E93"/>
    <w:rsid w:val="006826F6"/>
    <w:rsid w:val="00685640"/>
    <w:rsid w:val="006868ED"/>
    <w:rsid w:val="00686E90"/>
    <w:rsid w:val="00687551"/>
    <w:rsid w:val="00692A03"/>
    <w:rsid w:val="00697B0F"/>
    <w:rsid w:val="006A290C"/>
    <w:rsid w:val="006A4959"/>
    <w:rsid w:val="006B316A"/>
    <w:rsid w:val="006C5B3E"/>
    <w:rsid w:val="006C6D3B"/>
    <w:rsid w:val="006D1A42"/>
    <w:rsid w:val="006E6F67"/>
    <w:rsid w:val="006E7BBB"/>
    <w:rsid w:val="006F2086"/>
    <w:rsid w:val="006F6FF0"/>
    <w:rsid w:val="00702B0F"/>
    <w:rsid w:val="007103C6"/>
    <w:rsid w:val="0071513D"/>
    <w:rsid w:val="00721B87"/>
    <w:rsid w:val="007248F6"/>
    <w:rsid w:val="007310E0"/>
    <w:rsid w:val="0073482C"/>
    <w:rsid w:val="00737B53"/>
    <w:rsid w:val="00744A7F"/>
    <w:rsid w:val="00751B4E"/>
    <w:rsid w:val="00753864"/>
    <w:rsid w:val="00754542"/>
    <w:rsid w:val="00760AD6"/>
    <w:rsid w:val="00761D6C"/>
    <w:rsid w:val="0076737F"/>
    <w:rsid w:val="0077299A"/>
    <w:rsid w:val="007751A5"/>
    <w:rsid w:val="00777D41"/>
    <w:rsid w:val="0078372F"/>
    <w:rsid w:val="00787D06"/>
    <w:rsid w:val="007A35D7"/>
    <w:rsid w:val="007A598F"/>
    <w:rsid w:val="007A63C1"/>
    <w:rsid w:val="007B0288"/>
    <w:rsid w:val="007C6B83"/>
    <w:rsid w:val="007D20CE"/>
    <w:rsid w:val="007D25E6"/>
    <w:rsid w:val="007E2C89"/>
    <w:rsid w:val="007E57AA"/>
    <w:rsid w:val="007F1D55"/>
    <w:rsid w:val="007F220C"/>
    <w:rsid w:val="007F6A3C"/>
    <w:rsid w:val="008007B6"/>
    <w:rsid w:val="008140C9"/>
    <w:rsid w:val="008210AF"/>
    <w:rsid w:val="00831E97"/>
    <w:rsid w:val="008324B3"/>
    <w:rsid w:val="00832AF8"/>
    <w:rsid w:val="00833104"/>
    <w:rsid w:val="008345B5"/>
    <w:rsid w:val="0083705F"/>
    <w:rsid w:val="00841C32"/>
    <w:rsid w:val="00852ED6"/>
    <w:rsid w:val="00860DE9"/>
    <w:rsid w:val="00861FAE"/>
    <w:rsid w:val="00863153"/>
    <w:rsid w:val="00864EF3"/>
    <w:rsid w:val="00880C9D"/>
    <w:rsid w:val="008830F6"/>
    <w:rsid w:val="00892D2B"/>
    <w:rsid w:val="00896618"/>
    <w:rsid w:val="00897D18"/>
    <w:rsid w:val="008A69C2"/>
    <w:rsid w:val="008B1965"/>
    <w:rsid w:val="008B41AB"/>
    <w:rsid w:val="008C3FE3"/>
    <w:rsid w:val="008C401B"/>
    <w:rsid w:val="008D1C1E"/>
    <w:rsid w:val="008D2568"/>
    <w:rsid w:val="008D648D"/>
    <w:rsid w:val="008D7398"/>
    <w:rsid w:val="008F5C03"/>
    <w:rsid w:val="00903ADE"/>
    <w:rsid w:val="00905F15"/>
    <w:rsid w:val="009104A0"/>
    <w:rsid w:val="00915E30"/>
    <w:rsid w:val="00917DA5"/>
    <w:rsid w:val="009208E4"/>
    <w:rsid w:val="00924410"/>
    <w:rsid w:val="00944EA0"/>
    <w:rsid w:val="00945AB7"/>
    <w:rsid w:val="00954867"/>
    <w:rsid w:val="009575EC"/>
    <w:rsid w:val="00973B74"/>
    <w:rsid w:val="009754CB"/>
    <w:rsid w:val="00980E95"/>
    <w:rsid w:val="0098555B"/>
    <w:rsid w:val="009A30B8"/>
    <w:rsid w:val="009A34EA"/>
    <w:rsid w:val="009A372A"/>
    <w:rsid w:val="009A4828"/>
    <w:rsid w:val="009B1143"/>
    <w:rsid w:val="009B1CAE"/>
    <w:rsid w:val="009B7324"/>
    <w:rsid w:val="009C4228"/>
    <w:rsid w:val="009C74D8"/>
    <w:rsid w:val="009D0354"/>
    <w:rsid w:val="009D2FE0"/>
    <w:rsid w:val="009F319A"/>
    <w:rsid w:val="009F6CC9"/>
    <w:rsid w:val="00A00D3A"/>
    <w:rsid w:val="00A01260"/>
    <w:rsid w:val="00A021E7"/>
    <w:rsid w:val="00A02A38"/>
    <w:rsid w:val="00A03D61"/>
    <w:rsid w:val="00A13280"/>
    <w:rsid w:val="00A14177"/>
    <w:rsid w:val="00A16B69"/>
    <w:rsid w:val="00A17921"/>
    <w:rsid w:val="00A20D39"/>
    <w:rsid w:val="00A23BCD"/>
    <w:rsid w:val="00A249CC"/>
    <w:rsid w:val="00A37343"/>
    <w:rsid w:val="00A41677"/>
    <w:rsid w:val="00A44CA9"/>
    <w:rsid w:val="00A450F2"/>
    <w:rsid w:val="00A51EE2"/>
    <w:rsid w:val="00A529CC"/>
    <w:rsid w:val="00A7154D"/>
    <w:rsid w:val="00A718A0"/>
    <w:rsid w:val="00A72908"/>
    <w:rsid w:val="00A73AC6"/>
    <w:rsid w:val="00A7638E"/>
    <w:rsid w:val="00A824DE"/>
    <w:rsid w:val="00A97BCD"/>
    <w:rsid w:val="00AA1948"/>
    <w:rsid w:val="00AC578A"/>
    <w:rsid w:val="00AE4493"/>
    <w:rsid w:val="00AE69A8"/>
    <w:rsid w:val="00AE6D43"/>
    <w:rsid w:val="00AE738D"/>
    <w:rsid w:val="00AF5FC9"/>
    <w:rsid w:val="00B01AFD"/>
    <w:rsid w:val="00B03611"/>
    <w:rsid w:val="00B04588"/>
    <w:rsid w:val="00B06DDD"/>
    <w:rsid w:val="00B07D38"/>
    <w:rsid w:val="00B12403"/>
    <w:rsid w:val="00B21993"/>
    <w:rsid w:val="00B22997"/>
    <w:rsid w:val="00B413D8"/>
    <w:rsid w:val="00B42B44"/>
    <w:rsid w:val="00B51376"/>
    <w:rsid w:val="00B60910"/>
    <w:rsid w:val="00B67A6B"/>
    <w:rsid w:val="00B67AA7"/>
    <w:rsid w:val="00B70AB4"/>
    <w:rsid w:val="00B729D4"/>
    <w:rsid w:val="00B81EBB"/>
    <w:rsid w:val="00B90152"/>
    <w:rsid w:val="00BA0049"/>
    <w:rsid w:val="00BA0CAB"/>
    <w:rsid w:val="00BC0762"/>
    <w:rsid w:val="00BC62BF"/>
    <w:rsid w:val="00BE04AD"/>
    <w:rsid w:val="00BE1FD0"/>
    <w:rsid w:val="00BE75C5"/>
    <w:rsid w:val="00BF1919"/>
    <w:rsid w:val="00BF2DDC"/>
    <w:rsid w:val="00BF51E9"/>
    <w:rsid w:val="00BF58D0"/>
    <w:rsid w:val="00BF5CC5"/>
    <w:rsid w:val="00BF7AEE"/>
    <w:rsid w:val="00C06315"/>
    <w:rsid w:val="00C14699"/>
    <w:rsid w:val="00C2113A"/>
    <w:rsid w:val="00C22595"/>
    <w:rsid w:val="00C254E1"/>
    <w:rsid w:val="00C30381"/>
    <w:rsid w:val="00C36D09"/>
    <w:rsid w:val="00C46563"/>
    <w:rsid w:val="00C47B70"/>
    <w:rsid w:val="00C57051"/>
    <w:rsid w:val="00C81C2C"/>
    <w:rsid w:val="00C83E02"/>
    <w:rsid w:val="00C86E8A"/>
    <w:rsid w:val="00CA0A93"/>
    <w:rsid w:val="00CB034B"/>
    <w:rsid w:val="00CB1FC7"/>
    <w:rsid w:val="00CB32DF"/>
    <w:rsid w:val="00CC133D"/>
    <w:rsid w:val="00CC45F5"/>
    <w:rsid w:val="00CC5766"/>
    <w:rsid w:val="00CC69D4"/>
    <w:rsid w:val="00CF2679"/>
    <w:rsid w:val="00D03047"/>
    <w:rsid w:val="00D156B8"/>
    <w:rsid w:val="00D17645"/>
    <w:rsid w:val="00D200F9"/>
    <w:rsid w:val="00D2030B"/>
    <w:rsid w:val="00D26336"/>
    <w:rsid w:val="00D31BDD"/>
    <w:rsid w:val="00D3466E"/>
    <w:rsid w:val="00D455A7"/>
    <w:rsid w:val="00D53119"/>
    <w:rsid w:val="00D537E3"/>
    <w:rsid w:val="00D57232"/>
    <w:rsid w:val="00D62DA6"/>
    <w:rsid w:val="00D6431A"/>
    <w:rsid w:val="00D70455"/>
    <w:rsid w:val="00D71438"/>
    <w:rsid w:val="00D82A27"/>
    <w:rsid w:val="00D86D5E"/>
    <w:rsid w:val="00D9232B"/>
    <w:rsid w:val="00DA24E3"/>
    <w:rsid w:val="00DA46B1"/>
    <w:rsid w:val="00DA4AF1"/>
    <w:rsid w:val="00DA5DE1"/>
    <w:rsid w:val="00DB0267"/>
    <w:rsid w:val="00DB2B76"/>
    <w:rsid w:val="00DB4562"/>
    <w:rsid w:val="00DC7906"/>
    <w:rsid w:val="00DD4958"/>
    <w:rsid w:val="00DD7403"/>
    <w:rsid w:val="00DE00EA"/>
    <w:rsid w:val="00DE2232"/>
    <w:rsid w:val="00DE66C2"/>
    <w:rsid w:val="00DF7FB6"/>
    <w:rsid w:val="00E02C2B"/>
    <w:rsid w:val="00E03D38"/>
    <w:rsid w:val="00E17F0E"/>
    <w:rsid w:val="00E204D4"/>
    <w:rsid w:val="00E22983"/>
    <w:rsid w:val="00E257D8"/>
    <w:rsid w:val="00E266E9"/>
    <w:rsid w:val="00E26BBB"/>
    <w:rsid w:val="00E32EDD"/>
    <w:rsid w:val="00E34140"/>
    <w:rsid w:val="00E35B95"/>
    <w:rsid w:val="00E55187"/>
    <w:rsid w:val="00E61D0B"/>
    <w:rsid w:val="00E64BB9"/>
    <w:rsid w:val="00E748E5"/>
    <w:rsid w:val="00E7654A"/>
    <w:rsid w:val="00E77A68"/>
    <w:rsid w:val="00E81EE7"/>
    <w:rsid w:val="00EA44AD"/>
    <w:rsid w:val="00EA6118"/>
    <w:rsid w:val="00EB06CE"/>
    <w:rsid w:val="00EB0F4F"/>
    <w:rsid w:val="00EB7919"/>
    <w:rsid w:val="00EC06AD"/>
    <w:rsid w:val="00EC087B"/>
    <w:rsid w:val="00EC67AD"/>
    <w:rsid w:val="00EC71CF"/>
    <w:rsid w:val="00ED3F60"/>
    <w:rsid w:val="00ED6CE9"/>
    <w:rsid w:val="00ED70C1"/>
    <w:rsid w:val="00EE0AB4"/>
    <w:rsid w:val="00EE3B2E"/>
    <w:rsid w:val="00EF426F"/>
    <w:rsid w:val="00F0078B"/>
    <w:rsid w:val="00F10F8C"/>
    <w:rsid w:val="00F23F76"/>
    <w:rsid w:val="00F34DA8"/>
    <w:rsid w:val="00F37DAB"/>
    <w:rsid w:val="00F507E7"/>
    <w:rsid w:val="00F53A90"/>
    <w:rsid w:val="00F60AC5"/>
    <w:rsid w:val="00F63AB6"/>
    <w:rsid w:val="00F65FED"/>
    <w:rsid w:val="00F77AED"/>
    <w:rsid w:val="00F9126D"/>
    <w:rsid w:val="00F95AB6"/>
    <w:rsid w:val="00FA1303"/>
    <w:rsid w:val="00FA5A1F"/>
    <w:rsid w:val="00FA7AE4"/>
    <w:rsid w:val="00FB0A6F"/>
    <w:rsid w:val="00FB2CA1"/>
    <w:rsid w:val="00FB618E"/>
    <w:rsid w:val="00FB7119"/>
    <w:rsid w:val="00FC271B"/>
    <w:rsid w:val="00FC3615"/>
    <w:rsid w:val="00FC5C1C"/>
    <w:rsid w:val="00FC6A94"/>
    <w:rsid w:val="00FC6CBD"/>
    <w:rsid w:val="00FD04A8"/>
    <w:rsid w:val="00FD3A74"/>
    <w:rsid w:val="00FD663C"/>
    <w:rsid w:val="00FE7869"/>
    <w:rsid w:val="00FF12B3"/>
    <w:rsid w:val="00FF2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F38D0373-E9BB-4F01-A3DA-85F5413578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D78DB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qFormat/>
    <w:rsid w:val="003D78D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qFormat/>
    <w:rsid w:val="003D78D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3D78D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3D78D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3D78D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3D78DB"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rsid w:val="003D78DB"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rsid w:val="003D78D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D78D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3D78DB"/>
    <w:pPr>
      <w:ind w:left="1985" w:hanging="1985"/>
      <w:outlineLvl w:val="9"/>
    </w:pPr>
    <w:rPr>
      <w:b/>
    </w:rPr>
  </w:style>
  <w:style w:type="paragraph" w:customStyle="1" w:styleId="ZA">
    <w:name w:val="ZA"/>
    <w:rsid w:val="003D78D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3D78D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rsid w:val="003D78DB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rsid w:val="003D78DB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rsid w:val="003D78D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rsid w:val="003D78D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uiPriority w:val="39"/>
    <w:rsid w:val="003D78D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uiPriority w:val="39"/>
    <w:rsid w:val="003D78DB"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uiPriority w:val="39"/>
    <w:rsid w:val="003D78DB"/>
    <w:pPr>
      <w:ind w:left="1134" w:hanging="1134"/>
    </w:pPr>
  </w:style>
  <w:style w:type="paragraph" w:styleId="TOC4">
    <w:name w:val="toc 4"/>
    <w:basedOn w:val="TOC3"/>
    <w:uiPriority w:val="39"/>
    <w:rsid w:val="003D78DB"/>
    <w:pPr>
      <w:ind w:left="1418" w:hanging="1418"/>
    </w:pPr>
  </w:style>
  <w:style w:type="paragraph" w:styleId="TOC5">
    <w:name w:val="toc 5"/>
    <w:basedOn w:val="TOC4"/>
    <w:uiPriority w:val="39"/>
    <w:rsid w:val="003D78DB"/>
    <w:pPr>
      <w:ind w:left="1701" w:hanging="1701"/>
    </w:pPr>
  </w:style>
  <w:style w:type="paragraph" w:styleId="TOC6">
    <w:name w:val="toc 6"/>
    <w:basedOn w:val="TOC5"/>
    <w:next w:val="Normal"/>
    <w:semiHidden/>
    <w:rsid w:val="003D78DB"/>
    <w:pPr>
      <w:ind w:left="1985" w:hanging="1985"/>
    </w:pPr>
  </w:style>
  <w:style w:type="paragraph" w:styleId="TOC7">
    <w:name w:val="toc 7"/>
    <w:basedOn w:val="TOC6"/>
    <w:next w:val="Normal"/>
    <w:semiHidden/>
    <w:rsid w:val="003D78DB"/>
    <w:pPr>
      <w:ind w:left="2268" w:hanging="2268"/>
    </w:pPr>
  </w:style>
  <w:style w:type="paragraph" w:styleId="TOC8">
    <w:name w:val="toc 8"/>
    <w:basedOn w:val="TOC1"/>
    <w:uiPriority w:val="39"/>
    <w:rsid w:val="003D78DB"/>
    <w:pPr>
      <w:spacing w:before="180"/>
      <w:ind w:left="2693" w:hanging="2693"/>
    </w:pPr>
    <w:rPr>
      <w:b/>
    </w:rPr>
  </w:style>
  <w:style w:type="paragraph" w:styleId="TOC9">
    <w:name w:val="toc 9"/>
    <w:basedOn w:val="TOC8"/>
    <w:uiPriority w:val="39"/>
    <w:rsid w:val="003D78DB"/>
    <w:pPr>
      <w:ind w:left="1418" w:hanging="1418"/>
    </w:pPr>
  </w:style>
  <w:style w:type="paragraph" w:customStyle="1" w:styleId="TT">
    <w:name w:val="TT"/>
    <w:basedOn w:val="Heading1"/>
    <w:next w:val="Normal"/>
    <w:rsid w:val="003D78DB"/>
    <w:pPr>
      <w:outlineLvl w:val="9"/>
    </w:pPr>
  </w:style>
  <w:style w:type="paragraph" w:customStyle="1" w:styleId="TAH">
    <w:name w:val="TAH"/>
    <w:basedOn w:val="TAC"/>
    <w:rsid w:val="003D78DB"/>
    <w:rPr>
      <w:b/>
    </w:rPr>
  </w:style>
  <w:style w:type="paragraph" w:customStyle="1" w:styleId="TAC">
    <w:name w:val="TAC"/>
    <w:basedOn w:val="TAL"/>
    <w:rsid w:val="003D78DB"/>
    <w:pPr>
      <w:jc w:val="center"/>
    </w:pPr>
  </w:style>
  <w:style w:type="paragraph" w:customStyle="1" w:styleId="TAL">
    <w:name w:val="TAL"/>
    <w:basedOn w:val="Normal"/>
    <w:link w:val="TALChar"/>
    <w:rsid w:val="003D78DB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rsid w:val="003D78DB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rsid w:val="003D78DB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rsid w:val="003D78DB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sid w:val="003D78DB"/>
    <w:rPr>
      <w:rFonts w:eastAsia="Times New Roman"/>
      <w:b/>
      <w:lang w:eastAsia="en-US"/>
    </w:rPr>
  </w:style>
  <w:style w:type="paragraph" w:customStyle="1" w:styleId="EX">
    <w:name w:val="EX"/>
    <w:basedOn w:val="Normal"/>
    <w:rsid w:val="003D78DB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rsid w:val="003D78DB"/>
    <w:pPr>
      <w:spacing w:after="0"/>
    </w:pPr>
    <w:rPr>
      <w:rFonts w:eastAsia="Times New Roman"/>
    </w:rPr>
  </w:style>
  <w:style w:type="paragraph" w:customStyle="1" w:styleId="LD">
    <w:name w:val="LD"/>
    <w:rsid w:val="003D78D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3D78DB"/>
    <w:pPr>
      <w:spacing w:after="0"/>
    </w:pPr>
  </w:style>
  <w:style w:type="paragraph" w:customStyle="1" w:styleId="EW">
    <w:name w:val="EW"/>
    <w:basedOn w:val="EX"/>
    <w:rsid w:val="003D78DB"/>
    <w:pPr>
      <w:spacing w:after="0"/>
    </w:pPr>
  </w:style>
  <w:style w:type="paragraph" w:customStyle="1" w:styleId="B2">
    <w:name w:val="B2"/>
    <w:basedOn w:val="Normal"/>
    <w:rsid w:val="003D78DB"/>
    <w:pPr>
      <w:ind w:left="851" w:hanging="284"/>
    </w:pPr>
  </w:style>
  <w:style w:type="paragraph" w:customStyle="1" w:styleId="B1">
    <w:name w:val="B1"/>
    <w:basedOn w:val="Normal"/>
    <w:link w:val="B1Char"/>
    <w:rsid w:val="00A17921"/>
    <w:pPr>
      <w:ind w:left="568" w:hanging="284"/>
    </w:pPr>
    <w:rPr>
      <w:rFonts w:eastAsia="Times New Roman"/>
    </w:rPr>
  </w:style>
  <w:style w:type="paragraph" w:customStyle="1" w:styleId="B3">
    <w:name w:val="B3"/>
    <w:basedOn w:val="Normal"/>
    <w:rsid w:val="003D78DB"/>
    <w:pPr>
      <w:ind w:left="1135" w:hanging="284"/>
    </w:pPr>
  </w:style>
  <w:style w:type="paragraph" w:customStyle="1" w:styleId="B4">
    <w:name w:val="B4"/>
    <w:basedOn w:val="Normal"/>
    <w:rsid w:val="003D78DB"/>
    <w:pPr>
      <w:ind w:left="1418" w:hanging="284"/>
    </w:pPr>
  </w:style>
  <w:style w:type="paragraph" w:customStyle="1" w:styleId="B5">
    <w:name w:val="B5"/>
    <w:basedOn w:val="Normal"/>
    <w:rsid w:val="003D78DB"/>
    <w:pPr>
      <w:ind w:left="1702" w:hanging="284"/>
    </w:pPr>
  </w:style>
  <w:style w:type="paragraph" w:customStyle="1" w:styleId="EQ">
    <w:name w:val="EQ"/>
    <w:basedOn w:val="Normal"/>
    <w:next w:val="Normal"/>
    <w:rsid w:val="003D78DB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rsid w:val="003D78D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rsid w:val="003D78DB"/>
    <w:pPr>
      <w:keepNext w:val="0"/>
      <w:spacing w:before="0" w:after="240"/>
    </w:pPr>
  </w:style>
  <w:style w:type="paragraph" w:customStyle="1" w:styleId="NF">
    <w:name w:val="NF"/>
    <w:basedOn w:val="NO"/>
    <w:rsid w:val="003D78D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D78D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3D78DB"/>
    <w:pPr>
      <w:jc w:val="right"/>
    </w:pPr>
  </w:style>
  <w:style w:type="paragraph" w:customStyle="1" w:styleId="TAN">
    <w:name w:val="TAN"/>
    <w:basedOn w:val="TAL"/>
    <w:rsid w:val="003D78DB"/>
    <w:pPr>
      <w:ind w:left="851" w:hanging="851"/>
    </w:pPr>
  </w:style>
  <w:style w:type="character" w:customStyle="1" w:styleId="ZGSM">
    <w:name w:val="ZGSM"/>
    <w:rsid w:val="003D78DB"/>
  </w:style>
  <w:style w:type="paragraph" w:customStyle="1" w:styleId="AP">
    <w:name w:val="AP"/>
    <w:basedOn w:val="Normal"/>
    <w:rsid w:val="003D78DB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sid w:val="003D78DB"/>
    <w:rPr>
      <w:color w:val="FF0000"/>
    </w:rPr>
  </w:style>
  <w:style w:type="paragraph" w:customStyle="1" w:styleId="ZD">
    <w:name w:val="ZD"/>
    <w:rsid w:val="003D78D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rsid w:val="003D78D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rsid w:val="003D78D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rsid w:val="003D78D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3D78DB"/>
    <w:pPr>
      <w:framePr w:wrap="notBeside" w:y="16161"/>
    </w:pPr>
  </w:style>
  <w:style w:type="paragraph" w:styleId="Footer">
    <w:name w:val="footer"/>
    <w:basedOn w:val="Normal"/>
    <w:rsid w:val="003D78DB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rsid w:val="003D78DB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3D78DB"/>
    <w:rPr>
      <w:color w:val="000000"/>
      <w:lang w:val="en-GB" w:eastAsia="ja-JP" w:bidi="ar-SA"/>
    </w:rPr>
  </w:style>
  <w:style w:type="character" w:customStyle="1" w:styleId="B1Char">
    <w:name w:val="B1 Char"/>
    <w:link w:val="B1"/>
    <w:locked/>
    <w:rsid w:val="00A17921"/>
    <w:rPr>
      <w:rFonts w:eastAsia="Times New Roman"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60410D"/>
    <w:rPr>
      <w:rFonts w:eastAsia="Times New Roman"/>
      <w:color w:val="FF0000"/>
      <w:lang w:val="en-GB" w:eastAsia="ja-JP"/>
    </w:rPr>
  </w:style>
  <w:style w:type="paragraph" w:customStyle="1" w:styleId="Guidance">
    <w:name w:val="Guidance"/>
    <w:basedOn w:val="Normal"/>
    <w:rsid w:val="00A824DE"/>
    <w:pPr>
      <w:overflowPunct/>
      <w:autoSpaceDE/>
      <w:autoSpaceDN/>
      <w:adjustRightInd/>
      <w:textAlignment w:val="auto"/>
    </w:pPr>
    <w:rPr>
      <w:i/>
      <w:color w:val="0000FF"/>
      <w:lang w:eastAsia="en-US"/>
    </w:rPr>
  </w:style>
  <w:style w:type="character" w:customStyle="1" w:styleId="TALChar">
    <w:name w:val="TAL Char"/>
    <w:link w:val="TAL"/>
    <w:rsid w:val="00A824DE"/>
    <w:rPr>
      <w:rFonts w:ascii="Arial" w:hAnsi="Arial"/>
      <w:color w:val="000000"/>
      <w:sz w:val="18"/>
      <w:lang w:val="en-GB" w:eastAsia="ja-JP"/>
    </w:rPr>
  </w:style>
  <w:style w:type="paragraph" w:styleId="BalloonText">
    <w:name w:val="Balloon Text"/>
    <w:basedOn w:val="Normal"/>
    <w:link w:val="BalloonTextChar"/>
    <w:rsid w:val="001C635E"/>
    <w:pPr>
      <w:spacing w:after="0"/>
    </w:pPr>
    <w:rPr>
      <w:sz w:val="18"/>
      <w:szCs w:val="18"/>
    </w:rPr>
  </w:style>
  <w:style w:type="character" w:customStyle="1" w:styleId="BalloonTextChar">
    <w:name w:val="Balloon Text Char"/>
    <w:link w:val="BalloonText"/>
    <w:rsid w:val="001C635E"/>
    <w:rPr>
      <w:color w:val="000000"/>
      <w:sz w:val="18"/>
      <w:szCs w:val="18"/>
      <w:lang w:val="en-GB" w:eastAsia="ja-JP"/>
    </w:rPr>
  </w:style>
  <w:style w:type="paragraph" w:styleId="ListParagraph">
    <w:name w:val="List Paragraph"/>
    <w:basedOn w:val="Normal"/>
    <w:uiPriority w:val="34"/>
    <w:qFormat/>
    <w:rsid w:val="00FB0A6F"/>
    <w:pPr>
      <w:ind w:left="720"/>
    </w:pPr>
    <w:rPr>
      <w:rFonts w:eastAsia="Malgun Gothic"/>
    </w:rPr>
  </w:style>
  <w:style w:type="paragraph" w:styleId="BodyText">
    <w:name w:val="Body Text"/>
    <w:basedOn w:val="Normal"/>
    <w:link w:val="BodyTextChar"/>
    <w:rsid w:val="003804B9"/>
    <w:pPr>
      <w:spacing w:after="120"/>
    </w:pPr>
  </w:style>
  <w:style w:type="character" w:customStyle="1" w:styleId="BodyTextChar">
    <w:name w:val="Body Text Char"/>
    <w:link w:val="BodyText"/>
    <w:rsid w:val="003804B9"/>
    <w:rPr>
      <w:color w:val="000000"/>
      <w:lang w:val="en-GB" w:eastAsia="ja-JP"/>
    </w:rPr>
  </w:style>
  <w:style w:type="character" w:customStyle="1" w:styleId="NOZchn">
    <w:name w:val="NO Zchn"/>
    <w:link w:val="NO"/>
    <w:rsid w:val="00B06DDD"/>
    <w:rPr>
      <w:rFonts w:eastAsia="Times New Roman"/>
      <w:color w:val="000000"/>
      <w:lang w:val="en-GB" w:eastAsia="ja-JP"/>
    </w:rPr>
  </w:style>
  <w:style w:type="paragraph" w:styleId="Revision">
    <w:name w:val="Revision"/>
    <w:hidden/>
    <w:uiPriority w:val="99"/>
    <w:semiHidden/>
    <w:rsid w:val="00761D6C"/>
    <w:rPr>
      <w:color w:val="000000"/>
      <w:lang w:val="en-GB" w:eastAsia="ja-JP"/>
    </w:rPr>
  </w:style>
  <w:style w:type="character" w:customStyle="1" w:styleId="NOChar">
    <w:name w:val="NO Char"/>
    <w:rsid w:val="005A38F5"/>
    <w:rPr>
      <w:color w:val="000000"/>
      <w:lang w:val="en-GB" w:eastAsia="ja-JP" w:bidi="ar-SA"/>
    </w:rPr>
  </w:style>
  <w:style w:type="paragraph" w:customStyle="1" w:styleId="CRCoverPage">
    <w:name w:val="CR Cover Page"/>
    <w:rsid w:val="003A46E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3331"/>
    <w:rPr>
      <w:color w:val="0563C1"/>
      <w:u w:val="single"/>
    </w:rPr>
  </w:style>
  <w:style w:type="paragraph" w:styleId="ListNumber">
    <w:name w:val="List Number"/>
    <w:basedOn w:val="Normal"/>
    <w:rsid w:val="007751A5"/>
    <w:pPr>
      <w:tabs>
        <w:tab w:val="num" w:pos="360"/>
      </w:tabs>
      <w:ind w:left="360" w:hanging="360"/>
      <w:contextualSpacing/>
    </w:pPr>
  </w:style>
  <w:style w:type="character" w:customStyle="1" w:styleId="TFChar">
    <w:name w:val="TF Char"/>
    <w:link w:val="TF"/>
    <w:rsid w:val="009754CB"/>
    <w:rPr>
      <w:rFonts w:ascii="Arial" w:hAnsi="Arial"/>
      <w:b/>
      <w:color w:val="000000"/>
      <w:lang w:val="en-GB" w:eastAsia="ja-JP"/>
    </w:rPr>
  </w:style>
  <w:style w:type="character" w:customStyle="1" w:styleId="THChar">
    <w:name w:val="TH Char"/>
    <w:link w:val="TH"/>
    <w:rsid w:val="009754CB"/>
    <w:rPr>
      <w:rFonts w:ascii="Arial" w:hAnsi="Arial"/>
      <w:b/>
      <w:color w:val="000000"/>
      <w:lang w:val="en-GB" w:eastAsia="ja-JP"/>
    </w:rPr>
  </w:style>
  <w:style w:type="paragraph" w:styleId="Caption">
    <w:name w:val="caption"/>
    <w:aliases w:val="cap"/>
    <w:basedOn w:val="Normal"/>
    <w:next w:val="Normal"/>
    <w:uiPriority w:val="35"/>
    <w:qFormat/>
    <w:rsid w:val="00E7654A"/>
    <w:pPr>
      <w:overflowPunct/>
      <w:autoSpaceDE/>
      <w:autoSpaceDN/>
      <w:adjustRightInd/>
      <w:spacing w:after="0"/>
      <w:jc w:val="center"/>
      <w:textAlignment w:val="auto"/>
    </w:pPr>
    <w:rPr>
      <w:rFonts w:ascii="Arial" w:eastAsia="Times New Roman" w:hAnsi="Arial"/>
      <w:b/>
      <w:bCs/>
      <w:color w:val="auto"/>
      <w:lang w:eastAsia="en-US"/>
    </w:rPr>
  </w:style>
  <w:style w:type="paragraph" w:customStyle="1" w:styleId="Paragraph">
    <w:name w:val="Paragraph"/>
    <w:basedOn w:val="BodyText"/>
    <w:link w:val="ParagraphChar"/>
    <w:uiPriority w:val="99"/>
    <w:rsid w:val="00A13280"/>
  </w:style>
  <w:style w:type="character" w:customStyle="1" w:styleId="ParagraphChar">
    <w:name w:val="Paragraph Char"/>
    <w:link w:val="Paragraph"/>
    <w:uiPriority w:val="99"/>
    <w:locked/>
    <w:rsid w:val="00A13280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12510A-CB71-4A23-B3CB-126DC270DC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25</TotalTime>
  <Pages>1</Pages>
  <Words>213</Words>
  <Characters>1219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1430</CharactersWithSpaces>
  <SharedDoc>false</SharedDoc>
  <HLinks>
    <vt:vector size="6" baseType="variant">
      <vt:variant>
        <vt:i4>3801148</vt:i4>
      </vt:variant>
      <vt:variant>
        <vt:i4>411</vt:i4>
      </vt:variant>
      <vt:variant>
        <vt:i4>0</vt:i4>
      </vt:variant>
      <vt:variant>
        <vt:i4>5</vt:i4>
      </vt:variant>
      <vt:variant>
        <vt:lpwstr>http://www.ngmn.org/publications/technical.html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</dc:creator>
  <cp:lastModifiedBy>Chandramouli, Devaki (Nokia - US/Irving)</cp:lastModifiedBy>
  <cp:revision>10</cp:revision>
  <cp:lastPrinted>2003-09-26T16:29:00Z</cp:lastPrinted>
  <dcterms:created xsi:type="dcterms:W3CDTF">2016-03-21T03:35:00Z</dcterms:created>
  <dcterms:modified xsi:type="dcterms:W3CDTF">2016-04-05T01:47:00Z</dcterms:modified>
</cp:coreProperties>
</file>